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F3218" w:rsidP="00E8079D">
      <w:pPr>
        <w:pStyle w:val="CRCoverPage"/>
        <w:tabs>
          <w:tab w:val="right" w:pos="9639"/>
        </w:tabs>
        <w:spacing w:after="0"/>
        <w:rPr>
          <w:b/>
          <w:i/>
          <w:noProof/>
          <w:sz w:val="28"/>
        </w:rPr>
      </w:pPr>
      <w:r>
        <w:rPr>
          <w:b/>
          <w:noProof/>
          <w:sz w:val="24"/>
        </w:rPr>
        <w:t>3GPP TSG-</w:t>
      </w:r>
      <w:r w:rsidR="00F877B9">
        <w:fldChar w:fldCharType="begin"/>
      </w:r>
      <w:r w:rsidR="00F877B9">
        <w:instrText xml:space="preserve"> DOCPROPERTY  TSG/WGRef  \* MERGEFORMAT </w:instrText>
      </w:r>
      <w:r w:rsidR="00F877B9">
        <w:fldChar w:fldCharType="separate"/>
      </w:r>
      <w:r>
        <w:rPr>
          <w:b/>
          <w:noProof/>
          <w:sz w:val="24"/>
        </w:rPr>
        <w:t>CT1</w:t>
      </w:r>
      <w:r w:rsidR="00F877B9">
        <w:rPr>
          <w:b/>
          <w:noProof/>
          <w:sz w:val="24"/>
        </w:rPr>
        <w:fldChar w:fldCharType="end"/>
      </w:r>
      <w:r>
        <w:rPr>
          <w:b/>
          <w:noProof/>
          <w:sz w:val="24"/>
        </w:rPr>
        <w:t xml:space="preserve"> Meeting #</w:t>
      </w:r>
      <w:r w:rsidR="00F877B9">
        <w:fldChar w:fldCharType="begin"/>
      </w:r>
      <w:r w:rsidR="00F877B9">
        <w:instrText xml:space="preserve"> DOCPROPERTY  MtgSeq  \* MERGEFORMAT </w:instrText>
      </w:r>
      <w:r w:rsidR="00F877B9">
        <w:fldChar w:fldCharType="separate"/>
      </w:r>
      <w:r>
        <w:rPr>
          <w:b/>
          <w:noProof/>
          <w:sz w:val="24"/>
        </w:rPr>
        <w:t>122</w:t>
      </w:r>
      <w:r w:rsidR="00F877B9">
        <w:rPr>
          <w:b/>
          <w:noProof/>
          <w:sz w:val="24"/>
        </w:rPr>
        <w:fldChar w:fldCharType="end"/>
      </w:r>
      <w:r w:rsidR="00F877B9">
        <w:fldChar w:fldCharType="begin"/>
      </w:r>
      <w:r w:rsidR="00F877B9">
        <w:instrText xml:space="preserve"> DOCPROPERTY  MtgTitle  \* MERGEFORMAT </w:instrText>
      </w:r>
      <w:r w:rsidR="00F877B9">
        <w:fldChar w:fldCharType="separate"/>
      </w:r>
      <w:r>
        <w:rPr>
          <w:b/>
          <w:noProof/>
          <w:sz w:val="24"/>
        </w:rPr>
        <w:t>-e</w:t>
      </w:r>
      <w:r w:rsidR="00F877B9">
        <w:rPr>
          <w:b/>
          <w:noProof/>
          <w:sz w:val="24"/>
        </w:rPr>
        <w:fldChar w:fldCharType="end"/>
      </w:r>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w:t>
      </w:r>
      <w:r w:rsidR="006841BD">
        <w:rPr>
          <w:b/>
          <w:noProof/>
          <w:sz w:val="24"/>
        </w:rPr>
        <w:t>XXX</w:t>
      </w:r>
    </w:p>
    <w:p w:rsidR="005F3218" w:rsidRDefault="00F877B9" w:rsidP="005F3218">
      <w:pPr>
        <w:pStyle w:val="CRCoverPage"/>
        <w:outlineLvl w:val="0"/>
        <w:rPr>
          <w:b/>
          <w:noProof/>
          <w:sz w:val="24"/>
        </w:rPr>
      </w:pPr>
      <w:r>
        <w:fldChar w:fldCharType="begin"/>
      </w:r>
      <w:r>
        <w:instrText xml:space="preserve"> DOCPROPERTY  Location  \* MERGEFORMAT </w:instrText>
      </w:r>
      <w:r>
        <w:fldChar w:fldCharType="separate"/>
      </w:r>
      <w:r w:rsidR="005F3218">
        <w:rPr>
          <w:b/>
          <w:noProof/>
          <w:sz w:val="24"/>
        </w:rPr>
        <w:t>Online</w:t>
      </w:r>
      <w:r>
        <w:rPr>
          <w:b/>
          <w:noProof/>
          <w:sz w:val="24"/>
        </w:rPr>
        <w:fldChar w:fldCharType="end"/>
      </w:r>
      <w:r w:rsidR="005F3218">
        <w:rPr>
          <w:b/>
          <w:noProof/>
          <w:sz w:val="24"/>
        </w:rPr>
        <w:t xml:space="preserve">, </w:t>
      </w:r>
      <w:r w:rsidR="005F3218">
        <w:fldChar w:fldCharType="begin"/>
      </w:r>
      <w:r w:rsidR="005F3218">
        <w:instrText xml:space="preserve"> DOCPROPERTY  Country  \* MERGEFORMAT </w:instrText>
      </w:r>
      <w:r w:rsidR="005F3218">
        <w:fldChar w:fldCharType="end"/>
      </w:r>
      <w:r w:rsidR="005F3218">
        <w:rPr>
          <w:b/>
          <w:noProof/>
          <w:sz w:val="24"/>
        </w:rPr>
        <w:t xml:space="preserve">, </w:t>
      </w:r>
      <w:r>
        <w:fldChar w:fldCharType="begin"/>
      </w:r>
      <w:r>
        <w:instrText xml:space="preserve"> DOCPROPERTY  StartDate  \* MERGEFORMAT </w:instrText>
      </w:r>
      <w:r>
        <w:fldChar w:fldCharType="separate"/>
      </w:r>
      <w:r w:rsidR="005F3218">
        <w:rPr>
          <w:b/>
          <w:noProof/>
          <w:sz w:val="24"/>
        </w:rPr>
        <w:t>20th Feb 2020</w:t>
      </w:r>
      <w:r>
        <w:rPr>
          <w:b/>
          <w:noProof/>
          <w:sz w:val="24"/>
        </w:rPr>
        <w:fldChar w:fldCharType="end"/>
      </w:r>
      <w:r w:rsidR="005F3218">
        <w:rPr>
          <w:b/>
          <w:noProof/>
          <w:sz w:val="24"/>
        </w:rPr>
        <w:t xml:space="preserve"> - </w:t>
      </w:r>
      <w:r>
        <w:fldChar w:fldCharType="begin"/>
      </w:r>
      <w:r>
        <w:instrText xml:space="preserve"> DOCPROPERTY  EndDate  \* MERGEFORMAT </w:instrText>
      </w:r>
      <w:r>
        <w:fldChar w:fldCharType="separate"/>
      </w:r>
      <w:r w:rsidR="005F3218">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41BD"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F4532C">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Pr="004A11E4" w:rsidRDefault="00897A98" w:rsidP="00897A98">
      <w:pPr>
        <w:pStyle w:val="EW"/>
        <w:rPr>
          <w:ins w:id="8" w:author="Mototola Mobility-V21" w:date="2019-10-16T14:01:00Z"/>
          <w:lang w:eastAsia="ko-KR"/>
        </w:rPr>
      </w:pPr>
      <w:ins w:id="9"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0" w:author="Mototola Mobility-V21" w:date="2019-10-16T14:03:00Z"/>
        </w:rPr>
      </w:pPr>
      <w:r>
        <w:t>W-5GAN</w:t>
      </w:r>
      <w:r>
        <w:tab/>
        <w:t>Wireline 5G Access Network</w:t>
      </w:r>
      <w:r w:rsidRPr="00897A98">
        <w:t xml:space="preserve"> </w:t>
      </w:r>
    </w:p>
    <w:p w:rsidR="00897A98" w:rsidRDefault="00897A98" w:rsidP="00897A98">
      <w:pPr>
        <w:pStyle w:val="EW"/>
      </w:pPr>
      <w:ins w:id="11"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2" w:author="Mototola Mobility-V19" w:date="2019-10-11T01:15:00Z"/>
        </w:rPr>
      </w:pPr>
      <w:ins w:id="13" w:author="Mototola Mobility-V26" w:date="2019-11-14T13:43:00Z">
        <w:r>
          <w:t>4.7</w:t>
        </w:r>
      </w:ins>
      <w:ins w:id="14" w:author="Mototola Mobility-V26" w:date="2019-11-13T19:13:00Z">
        <w:r w:rsidR="00121B49">
          <w:t>.</w:t>
        </w:r>
      </w:ins>
      <w:ins w:id="15" w:author="Mototola Mobility-V19" w:date="2019-10-11T01:15:00Z">
        <w:r w:rsidR="007762DF">
          <w:t>X</w:t>
        </w:r>
        <w:r w:rsidR="007762DF" w:rsidRPr="00235394">
          <w:tab/>
        </w:r>
        <w:r w:rsidR="007762DF">
          <w:t xml:space="preserve">NAS signalling using </w:t>
        </w:r>
      </w:ins>
      <w:ins w:id="16" w:author="Mototola Mobility-V21" w:date="2019-10-16T10:08:00Z">
        <w:r w:rsidR="00230A70">
          <w:t xml:space="preserve">trusted WLAN </w:t>
        </w:r>
      </w:ins>
      <w:ins w:id="17" w:author="Mototola Mobility-V19" w:date="2019-10-11T01:15:00Z">
        <w:r w:rsidR="007762DF">
          <w:t>access n</w:t>
        </w:r>
        <w:r w:rsidR="007762DF" w:rsidRPr="004B539E">
          <w:t>etwork</w:t>
        </w:r>
        <w:bookmarkEnd w:id="4"/>
      </w:ins>
    </w:p>
    <w:p w:rsidR="00F87F3D" w:rsidRDefault="006841BD">
      <w:pPr>
        <w:rPr>
          <w:ins w:id="18" w:author="Mototola Mobility-V21" w:date="2019-10-16T13:35:00Z"/>
          <w:noProof/>
        </w:rPr>
      </w:pPr>
      <w:ins w:id="19" w:author="Mototola Mobility-V33" w:date="2020-02-24T17:42:00Z">
        <w:r>
          <w:rPr>
            <w:noProof/>
          </w:rPr>
          <w:t>A trusted WLAN interworking function (TWIF) provides functionalities for a non-5G c</w:t>
        </w:r>
        <w:r w:rsidRPr="00033284">
          <w:rPr>
            <w:noProof/>
          </w:rPr>
          <w:t>apable over WLAN</w:t>
        </w:r>
        <w:r>
          <w:rPr>
            <w:noProof/>
          </w:rPr>
          <w:t xml:space="preserve"> (N5CW) device to access 5GCN</w:t>
        </w:r>
      </w:ins>
      <w:ins w:id="20" w:author="Mototola Mobility-V33" w:date="2020-02-24T17:47:00Z">
        <w:r>
          <w:rPr>
            <w:noProof/>
          </w:rPr>
          <w:t>,</w:t>
        </w:r>
      </w:ins>
      <w:ins w:id="21" w:author="Mototola Mobility-V33" w:date="2020-02-24T17:43:00Z">
        <w:r>
          <w:rPr>
            <w:noProof/>
          </w:rPr>
          <w:t xml:space="preserve"> </w:t>
        </w:r>
      </w:ins>
      <w:ins w:id="22" w:author="Mototola Mobility-V33" w:date="2020-02-24T17:46:00Z">
        <w:r>
          <w:rPr>
            <w:noProof/>
          </w:rPr>
          <w:t>including</w:t>
        </w:r>
      </w:ins>
      <w:ins w:id="23" w:author="Mototola Mobility-V21" w:date="2019-10-16T13:35:00Z">
        <w:r w:rsidR="00F87F3D">
          <w:rPr>
            <w:noProof/>
          </w:rPr>
          <w:t>:</w:t>
        </w:r>
      </w:ins>
    </w:p>
    <w:p w:rsidR="00F87F3D" w:rsidRDefault="00F87F3D" w:rsidP="00214F2B">
      <w:pPr>
        <w:pStyle w:val="B1"/>
        <w:rPr>
          <w:ins w:id="24" w:author="Mototola Mobility-V21" w:date="2019-10-16T13:46:00Z"/>
          <w:noProof/>
        </w:rPr>
      </w:pPr>
      <w:ins w:id="25" w:author="Mototola Mobility-V21" w:date="2019-10-16T13:36:00Z">
        <w:r>
          <w:rPr>
            <w:noProof/>
          </w:rPr>
          <w:t>a)</w:t>
        </w:r>
        <w:r>
          <w:rPr>
            <w:noProof/>
          </w:rPr>
          <w:tab/>
        </w:r>
      </w:ins>
      <w:ins w:id="26" w:author="Mototola Mobility-V21" w:date="2019-10-16T13:45:00Z">
        <w:r w:rsidR="00DC49DA">
          <w:rPr>
            <w:noProof/>
          </w:rPr>
          <w:t xml:space="preserve">NAS signalling over </w:t>
        </w:r>
      </w:ins>
      <w:ins w:id="27" w:author="Mototola Mobility-V21" w:date="2019-10-16T13:41:00Z">
        <w:r>
          <w:rPr>
            <w:noProof/>
          </w:rPr>
          <w:t>N1</w:t>
        </w:r>
      </w:ins>
      <w:ins w:id="28" w:author="Mototola Mobility-V21" w:date="2019-10-16T13:46:00Z">
        <w:r w:rsidR="00DC49DA">
          <w:rPr>
            <w:noProof/>
          </w:rPr>
          <w:t xml:space="preserve"> </w:t>
        </w:r>
      </w:ins>
      <w:ins w:id="29" w:author="Mototola Mobility-V26" w:date="2019-11-13T18:56:00Z">
        <w:r w:rsidR="009860C5">
          <w:rPr>
            <w:noProof/>
          </w:rPr>
          <w:t xml:space="preserve">NAS signalling </w:t>
        </w:r>
      </w:ins>
      <w:ins w:id="30" w:author="Mototola Mobility-V21" w:date="2019-10-16T13:46:00Z">
        <w:r w:rsidR="00DC49DA">
          <w:rPr>
            <w:noProof/>
          </w:rPr>
          <w:t>connection with AMF; and</w:t>
        </w:r>
      </w:ins>
    </w:p>
    <w:p w:rsidR="00DC49DA" w:rsidRDefault="00DC49DA" w:rsidP="00214F2B">
      <w:pPr>
        <w:pStyle w:val="B1"/>
        <w:rPr>
          <w:noProof/>
        </w:rPr>
      </w:pPr>
      <w:ins w:id="31" w:author="Mototola Mobility-V21" w:date="2019-10-16T13:46:00Z">
        <w:r>
          <w:rPr>
            <w:noProof/>
          </w:rPr>
          <w:t>b)</w:t>
        </w:r>
        <w:r>
          <w:rPr>
            <w:noProof/>
          </w:rPr>
          <w:tab/>
          <w:t xml:space="preserve">PDU session establishment, modification and </w:t>
        </w:r>
      </w:ins>
      <w:ins w:id="32" w:author="Mototola Mobility-V21" w:date="2019-10-16T16:10:00Z">
        <w:r w:rsidR="00890586">
          <w:rPr>
            <w:noProof/>
          </w:rPr>
          <w:t>release</w:t>
        </w:r>
      </w:ins>
      <w:ins w:id="33" w:author="Mototola Mobility-V21" w:date="2019-10-16T13:46:00Z">
        <w:r>
          <w:rPr>
            <w:noProof/>
          </w:rPr>
          <w:t xml:space="preserve"> </w:t>
        </w:r>
      </w:ins>
      <w:ins w:id="34" w:author="Mototola Mobility-V21" w:date="2019-10-16T13:47:00Z">
        <w:r>
          <w:rPr>
            <w:noProof/>
          </w:rPr>
          <w:t xml:space="preserve">on behalf of the N5CW device, </w:t>
        </w:r>
      </w:ins>
      <w:ins w:id="35" w:author="Mototola Mobility-V21" w:date="2019-10-16T15:48:00Z">
        <w:r w:rsidR="009547FD">
          <w:rPr>
            <w:noProof/>
          </w:rPr>
          <w:t xml:space="preserve">over N2 connection </w:t>
        </w:r>
      </w:ins>
      <w:ins w:id="36" w:author="Mototola Mobility-V21" w:date="2019-10-16T13:46:00Z">
        <w:r>
          <w:rPr>
            <w:noProof/>
          </w:rPr>
          <w:t>with the AMF.</w:t>
        </w:r>
      </w:ins>
    </w:p>
    <w:p w:rsidR="00702796" w:rsidRDefault="00702796" w:rsidP="00702796">
      <w:pPr>
        <w:rPr>
          <w:ins w:id="37" w:author="Mototola Mobility-V26" w:date="2019-11-14T12:36:00Z"/>
        </w:rPr>
      </w:pPr>
      <w:ins w:id="38"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39" w:author="Mototola Mobility-V26" w:date="2019-11-14T13:42:00Z"/>
        </w:rPr>
      </w:pPr>
      <w:ins w:id="40" w:author="Mototola Mobility-V26" w:date="2019-11-14T13:42:00Z">
        <w:r>
          <w:lastRenderedPageBreak/>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41" w:author="Mototola Mobility-V26" w:date="2019-11-14T10:29:00Z"/>
        </w:rPr>
      </w:pPr>
      <w:ins w:id="42" w:author="Mototola Mobility-V26" w:date="2019-11-14T13:42:00Z">
        <w:r>
          <w:t>NOTE:</w:t>
        </w:r>
        <w:r>
          <w:tab/>
        </w:r>
      </w:ins>
      <w:ins w:id="43" w:author="Mototola Mobility-V26" w:date="2019-11-14T12:36:00Z">
        <w:r w:rsidR="00B85B8F">
          <w:t xml:space="preserve">The established </w:t>
        </w:r>
      </w:ins>
      <w:ins w:id="44" w:author="Mototola Mobility-V26" w:date="2019-11-14T13:39:00Z">
        <w:r>
          <w:t xml:space="preserve">PDU </w:t>
        </w:r>
      </w:ins>
      <w:ins w:id="45" w:author="Mototola Mobility-V26" w:date="2019-11-14T12:36:00Z">
        <w:r w:rsidR="00B85B8F">
          <w:t xml:space="preserve">session </w:t>
        </w:r>
      </w:ins>
      <w:ins w:id="46" w:author="Mototola Mobility-V26" w:date="2019-11-14T13:39:00Z">
        <w:r>
          <w:t xml:space="preserve">on behalf of </w:t>
        </w:r>
      </w:ins>
      <w:ins w:id="47" w:author="Mototola Mobility-V26" w:date="2019-11-14T10:29:00Z">
        <w:r w:rsidR="00702796">
          <w:t>the N5CW device</w:t>
        </w:r>
      </w:ins>
      <w:ins w:id="48" w:author="Mototola Mobility-V26" w:date="2019-11-14T13:40:00Z">
        <w:r>
          <w:t xml:space="preserve"> can be </w:t>
        </w:r>
      </w:ins>
      <w:ins w:id="49"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7B9" w:rsidRDefault="00F877B9">
      <w:r>
        <w:separator/>
      </w:r>
    </w:p>
  </w:endnote>
  <w:endnote w:type="continuationSeparator" w:id="0">
    <w:p w:rsidR="00F877B9" w:rsidRDefault="00F8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7B9" w:rsidRDefault="00F877B9">
      <w:r>
        <w:separator/>
      </w:r>
    </w:p>
  </w:footnote>
  <w:footnote w:type="continuationSeparator" w:id="0">
    <w:p w:rsidR="00F877B9" w:rsidRDefault="00F87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841BD"/>
    <w:rsid w:val="00695808"/>
    <w:rsid w:val="006B46FB"/>
    <w:rsid w:val="006E21FB"/>
    <w:rsid w:val="00702796"/>
    <w:rsid w:val="00706201"/>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F0797"/>
    <w:rsid w:val="00B258BB"/>
    <w:rsid w:val="00B67B97"/>
    <w:rsid w:val="00B85B8F"/>
    <w:rsid w:val="00B968C8"/>
    <w:rsid w:val="00BA3EC5"/>
    <w:rsid w:val="00BA51D9"/>
    <w:rsid w:val="00BB5DFC"/>
    <w:rsid w:val="00BD279D"/>
    <w:rsid w:val="00BD6BB8"/>
    <w:rsid w:val="00BE56F5"/>
    <w:rsid w:val="00C16CF2"/>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8079D"/>
    <w:rsid w:val="00EB09B7"/>
    <w:rsid w:val="00EE7D7C"/>
    <w:rsid w:val="00F25D98"/>
    <w:rsid w:val="00F300FB"/>
    <w:rsid w:val="00F4532C"/>
    <w:rsid w:val="00F877B9"/>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748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5FCF-3837-4D47-AE18-A20DB649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2020-02-25T15:18:00Z</dcterms:created>
  <dcterms:modified xsi:type="dcterms:W3CDTF">2020-02-25T15:18:00Z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